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817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F77CC5">
        <w:rPr>
          <w:b/>
          <w:i/>
          <w:noProof/>
          <w:sz w:val="28"/>
        </w:rPr>
        <w:t>4464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98F4D" w:rsidR="001E41F3" w:rsidRPr="00410371" w:rsidRDefault="00A91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404030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DE0A7A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C519B" w:rsidR="001E41F3" w:rsidRPr="00410371" w:rsidRDefault="00F77C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312C6" w:rsidR="001E41F3" w:rsidRPr="00410371" w:rsidRDefault="00A91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404030">
                <w:rPr>
                  <w:b/>
                  <w:noProof/>
                  <w:sz w:val="28"/>
                </w:rPr>
                <w:t>2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6B39F" w:rsidR="001E41F3" w:rsidRDefault="00F77CC5">
            <w:pPr>
              <w:pStyle w:val="CRCoverPage"/>
              <w:spacing w:after="0"/>
              <w:ind w:left="100"/>
              <w:rPr>
                <w:noProof/>
              </w:rPr>
            </w:pPr>
            <w:r w:rsidRPr="00F77CC5">
              <w:rPr>
                <w:noProof/>
              </w:rPr>
              <w:t>Correction 4.6.6-8B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0CF72" w:rsidR="001E41F3" w:rsidRDefault="003044B1">
            <w:pPr>
              <w:pStyle w:val="CRCoverPage"/>
              <w:spacing w:after="0"/>
              <w:ind w:left="100"/>
              <w:rPr>
                <w:noProof/>
              </w:rPr>
            </w:pPr>
            <w:r w:rsidRPr="003044B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91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91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16E3" w14:textId="7E587056" w:rsidR="004F4643" w:rsidRDefault="004F4643" w:rsidP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4.6.6-8B: ReportConfigInterRAT-SFTD is mandating the following IEs ( without explicit values !) :</w:t>
            </w:r>
          </w:p>
          <w:p w14:paraId="3CB5F508" w14:textId="77777777" w:rsidR="004F4643" w:rsidRDefault="004F4643" w:rsidP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maxReportRS-Index-r15</w:t>
            </w:r>
          </w:p>
          <w:p w14:paraId="2B860355" w14:textId="77777777" w:rsidR="004F4643" w:rsidRDefault="004F4643" w:rsidP="004F4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A9C09" w14:textId="77777777" w:rsidR="004F4643" w:rsidRDefault="004F4643" w:rsidP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reportQuantityRS-IndexNR-r15</w:t>
            </w:r>
          </w:p>
          <w:p w14:paraId="1680DC0A" w14:textId="77777777" w:rsidR="004F4643" w:rsidRDefault="004F4643" w:rsidP="004F4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862C25" w:rsidR="001E41F3" w:rsidRDefault="004F4643" w:rsidP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reportRS-IndexResultsNR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7604C" w:rsidR="001E41F3" w:rsidRDefault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for the mentioned IEs have been set to Not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C7AEB" w:rsidR="001E41F3" w:rsidRDefault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for reporting in InterRAT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A4B1A" w:rsidR="001E41F3" w:rsidRDefault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71D6840" w14:textId="77777777" w:rsidR="004F4643" w:rsidRPr="00992F46" w:rsidRDefault="004F4643" w:rsidP="004F4643">
      <w:pPr>
        <w:pStyle w:val="Heading4"/>
      </w:pPr>
      <w:bookmarkStart w:id="2" w:name="_Toc43822241"/>
      <w:bookmarkStart w:id="3" w:name="_Toc52167351"/>
      <w:bookmarkStart w:id="4" w:name="_Toc75886516"/>
      <w:bookmarkStart w:id="5" w:name="_Toc75980267"/>
      <w:r w:rsidRPr="00992F46">
        <w:t>-</w:t>
      </w:r>
      <w:r w:rsidRPr="00992F46">
        <w:tab/>
        <w:t>-</w:t>
      </w:r>
      <w:r w:rsidRPr="00992F46">
        <w:tab/>
      </w:r>
      <w:proofErr w:type="spellStart"/>
      <w:r w:rsidRPr="00992F46">
        <w:rPr>
          <w:lang w:eastAsia="ko-KR"/>
        </w:rPr>
        <w:t>ReportConfigInterRAT</w:t>
      </w:r>
      <w:proofErr w:type="spellEnd"/>
      <w:r w:rsidRPr="00992F46">
        <w:rPr>
          <w:lang w:eastAsia="ko-KR"/>
        </w:rPr>
        <w:t>-SFTD</w:t>
      </w:r>
      <w:bookmarkEnd w:id="2"/>
      <w:bookmarkEnd w:id="3"/>
      <w:bookmarkEnd w:id="4"/>
      <w:bookmarkEnd w:id="5"/>
    </w:p>
    <w:p w14:paraId="7E352DD9" w14:textId="77777777" w:rsidR="004F4643" w:rsidRPr="00992F46" w:rsidRDefault="004F4643" w:rsidP="004F4643">
      <w:pPr>
        <w:pStyle w:val="TH"/>
      </w:pPr>
      <w:r w:rsidRPr="00992F46">
        <w:t>Table 4.6.6-8</w:t>
      </w:r>
      <w:r w:rsidRPr="00992F46">
        <w:rPr>
          <w:lang w:eastAsia="zh-TW"/>
        </w:rPr>
        <w:t>B</w:t>
      </w:r>
      <w:r w:rsidRPr="00992F46">
        <w:t xml:space="preserve">: </w:t>
      </w:r>
      <w:proofErr w:type="spellStart"/>
      <w:r w:rsidRPr="00992F46">
        <w:rPr>
          <w:lang w:eastAsia="ko-KR"/>
        </w:rPr>
        <w:t>ReportConfigInterRAT</w:t>
      </w:r>
      <w:proofErr w:type="spellEnd"/>
      <w:r w:rsidRPr="00992F46">
        <w:rPr>
          <w:lang w:eastAsia="ko-KR"/>
        </w:rPr>
        <w:t>-SFTD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F4643" w:rsidRPr="00992F46" w14:paraId="26AB4F56" w14:textId="77777777" w:rsidTr="003317FB">
        <w:tc>
          <w:tcPr>
            <w:tcW w:w="9635" w:type="dxa"/>
            <w:gridSpan w:val="4"/>
            <w:shd w:val="clear" w:color="auto" w:fill="auto"/>
          </w:tcPr>
          <w:p w14:paraId="592CCC6D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Derivation Path: </w:t>
            </w:r>
            <w:r w:rsidRPr="00992F46">
              <w:t>36.331 clause 6.3.5</w:t>
            </w:r>
          </w:p>
        </w:tc>
      </w:tr>
      <w:tr w:rsidR="004F4643" w:rsidRPr="00992F46" w14:paraId="603CA2D4" w14:textId="77777777" w:rsidTr="003317FB">
        <w:tc>
          <w:tcPr>
            <w:tcW w:w="4535" w:type="dxa"/>
            <w:shd w:val="clear" w:color="auto" w:fill="auto"/>
          </w:tcPr>
          <w:p w14:paraId="150F52A3" w14:textId="77777777" w:rsidR="004F4643" w:rsidRPr="00992F46" w:rsidRDefault="004F4643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7E1FA21" w14:textId="77777777" w:rsidR="004F4643" w:rsidRPr="00992F46" w:rsidRDefault="004F4643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3457F56" w14:textId="77777777" w:rsidR="004F4643" w:rsidRPr="00992F46" w:rsidRDefault="004F4643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Comment</w:t>
            </w:r>
          </w:p>
        </w:tc>
        <w:tc>
          <w:tcPr>
            <w:tcW w:w="1133" w:type="dxa"/>
            <w:shd w:val="clear" w:color="auto" w:fill="auto"/>
          </w:tcPr>
          <w:p w14:paraId="1C32B453" w14:textId="77777777" w:rsidR="004F4643" w:rsidRPr="00992F46" w:rsidRDefault="004F4643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Condition</w:t>
            </w:r>
          </w:p>
        </w:tc>
      </w:tr>
      <w:tr w:rsidR="004F4643" w:rsidRPr="00992F46" w14:paraId="1550E661" w14:textId="77777777" w:rsidTr="003317FB">
        <w:tc>
          <w:tcPr>
            <w:tcW w:w="4535" w:type="dxa"/>
            <w:shd w:val="clear" w:color="auto" w:fill="auto"/>
          </w:tcPr>
          <w:p w14:paraId="113F8539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proofErr w:type="spellStart"/>
            <w:r w:rsidRPr="00992F46">
              <w:rPr>
                <w:lang w:eastAsia="ko-KR"/>
              </w:rPr>
              <w:t>ReportConfigInterRAT</w:t>
            </w:r>
            <w:proofErr w:type="spellEnd"/>
            <w:r w:rsidRPr="00992F46">
              <w:rPr>
                <w:lang w:eastAsia="ko-KR"/>
              </w:rPr>
              <w:t>-</w:t>
            </w:r>
            <w:proofErr w:type="gramStart"/>
            <w:r w:rsidRPr="00992F46">
              <w:rPr>
                <w:lang w:eastAsia="ko-KR"/>
              </w:rPr>
              <w:t>PERIODICAL ::=</w:t>
            </w:r>
            <w:proofErr w:type="gramEnd"/>
            <w:r w:rsidRPr="00992F46">
              <w:rPr>
                <w:lang w:eastAsia="ko-KR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4CE685E4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2AB5FC8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43866156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7F322A0C" w14:textId="77777777" w:rsidTr="003317FB">
        <w:tc>
          <w:tcPr>
            <w:tcW w:w="4535" w:type="dxa"/>
            <w:shd w:val="clear" w:color="auto" w:fill="auto"/>
          </w:tcPr>
          <w:p w14:paraId="5BA2CB50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t xml:space="preserve">  </w:t>
            </w:r>
            <w:proofErr w:type="spellStart"/>
            <w:r w:rsidRPr="00992F46">
              <w:t>triggerType</w:t>
            </w:r>
            <w:proofErr w:type="spellEnd"/>
            <w:r w:rsidRPr="00992F46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F5E9F1F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C0B20AF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11F1AACD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388BFC3E" w14:textId="77777777" w:rsidTr="003317FB">
        <w:tc>
          <w:tcPr>
            <w:tcW w:w="4535" w:type="dxa"/>
            <w:shd w:val="clear" w:color="auto" w:fill="auto"/>
          </w:tcPr>
          <w:p w14:paraId="42841BAD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t xml:space="preserve">    periodical SEQUENCE {</w:t>
            </w:r>
          </w:p>
        </w:tc>
        <w:tc>
          <w:tcPr>
            <w:tcW w:w="2267" w:type="dxa"/>
            <w:shd w:val="clear" w:color="auto" w:fill="auto"/>
          </w:tcPr>
          <w:p w14:paraId="61268580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DDC6E8C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2C89ABAE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3DF9376F" w14:textId="77777777" w:rsidTr="003317FB">
        <w:tc>
          <w:tcPr>
            <w:tcW w:w="4535" w:type="dxa"/>
            <w:shd w:val="clear" w:color="auto" w:fill="auto"/>
          </w:tcPr>
          <w:p w14:paraId="6D589BAE" w14:textId="77777777" w:rsidR="004F4643" w:rsidRPr="00992F46" w:rsidRDefault="004F4643" w:rsidP="003317FB">
            <w:pPr>
              <w:pStyle w:val="TAL"/>
            </w:pPr>
            <w:r w:rsidRPr="00992F46">
              <w:t xml:space="preserve">      purpose</w:t>
            </w:r>
          </w:p>
        </w:tc>
        <w:tc>
          <w:tcPr>
            <w:tcW w:w="2267" w:type="dxa"/>
            <w:shd w:val="clear" w:color="auto" w:fill="auto"/>
          </w:tcPr>
          <w:p w14:paraId="7B595526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proofErr w:type="spellStart"/>
            <w:r w:rsidRPr="00992F46">
              <w:t>reportStrongestCells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2D248539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D179D44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3F60169D" w14:textId="77777777" w:rsidTr="003317FB">
        <w:tc>
          <w:tcPr>
            <w:tcW w:w="4535" w:type="dxa"/>
            <w:shd w:val="clear" w:color="auto" w:fill="auto"/>
          </w:tcPr>
          <w:p w14:paraId="1CD06F60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034D6562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371A39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1BF5CA56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20517EE4" w14:textId="77777777" w:rsidTr="003317FB">
        <w:tc>
          <w:tcPr>
            <w:tcW w:w="4535" w:type="dxa"/>
            <w:shd w:val="clear" w:color="auto" w:fill="auto"/>
          </w:tcPr>
          <w:p w14:paraId="645068EA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BD5B7B7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0F5D819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270113A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2040E7EC" w14:textId="77777777" w:rsidTr="003317FB">
        <w:tc>
          <w:tcPr>
            <w:tcW w:w="4535" w:type="dxa"/>
            <w:shd w:val="clear" w:color="auto" w:fill="auto"/>
          </w:tcPr>
          <w:p w14:paraId="717DB9BC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rPr>
                <w:lang w:eastAsia="ko-KR"/>
              </w:rPr>
              <w:t>maxReportCells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F4B4805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14:paraId="0616E939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7FDD77F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  <w:tr w:rsidR="004F4643" w:rsidRPr="00992F46" w14:paraId="66FA4FBD" w14:textId="77777777" w:rsidTr="003317FB">
        <w:tc>
          <w:tcPr>
            <w:tcW w:w="4535" w:type="dxa"/>
            <w:shd w:val="clear" w:color="auto" w:fill="auto"/>
          </w:tcPr>
          <w:p w14:paraId="750E18D4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rPr>
                <w:lang w:eastAsia="ko-KR"/>
              </w:rPr>
              <w:t>reportInterval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8DB83E3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t>ms1024</w:t>
            </w:r>
          </w:p>
        </w:tc>
        <w:tc>
          <w:tcPr>
            <w:tcW w:w="1700" w:type="dxa"/>
            <w:shd w:val="clear" w:color="auto" w:fill="auto"/>
          </w:tcPr>
          <w:p w14:paraId="585F7381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0DF061C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2A7FA8A7" w14:textId="77777777" w:rsidTr="003317FB">
        <w:tc>
          <w:tcPr>
            <w:tcW w:w="4535" w:type="dxa"/>
            <w:shd w:val="clear" w:color="auto" w:fill="auto"/>
          </w:tcPr>
          <w:p w14:paraId="2BD1F142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rPr>
                <w:lang w:eastAsia="ko-KR"/>
              </w:rPr>
              <w:t>reportAmount</w:t>
            </w:r>
            <w:proofErr w:type="spellEnd"/>
            <w:r w:rsidRPr="00992F46">
              <w:rPr>
                <w:lang w:eastAsia="ko-KR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30214486" w14:textId="77777777" w:rsidR="004F4643" w:rsidRPr="00992F46" w:rsidRDefault="004F4643" w:rsidP="003317FB">
            <w:pPr>
              <w:pStyle w:val="TAL"/>
            </w:pPr>
            <w:r w:rsidRPr="00992F46">
              <w:rPr>
                <w:lang w:eastAsia="ko-KR"/>
              </w:rPr>
              <w:t>r1</w:t>
            </w:r>
          </w:p>
        </w:tc>
        <w:tc>
          <w:tcPr>
            <w:tcW w:w="1700" w:type="dxa"/>
            <w:shd w:val="clear" w:color="auto" w:fill="auto"/>
          </w:tcPr>
          <w:p w14:paraId="074E9077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C08D927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79D596C7" w14:textId="77777777" w:rsidTr="003317FB">
        <w:tc>
          <w:tcPr>
            <w:tcW w:w="4535" w:type="dxa"/>
            <w:shd w:val="clear" w:color="auto" w:fill="auto"/>
          </w:tcPr>
          <w:p w14:paraId="7E75CF54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si-RequestForHO-r9</w:t>
            </w:r>
          </w:p>
        </w:tc>
        <w:tc>
          <w:tcPr>
            <w:tcW w:w="2267" w:type="dxa"/>
            <w:shd w:val="clear" w:color="auto" w:fill="auto"/>
          </w:tcPr>
          <w:p w14:paraId="089FC05B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3A319D4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322D1C0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5DDC2C7A" w14:textId="77777777" w:rsidTr="003317FB">
        <w:tc>
          <w:tcPr>
            <w:tcW w:w="4535" w:type="dxa"/>
            <w:shd w:val="clear" w:color="auto" w:fill="auto"/>
          </w:tcPr>
          <w:p w14:paraId="12063CF1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reportQuantityUTRA-FDD-r10</w:t>
            </w:r>
          </w:p>
        </w:tc>
        <w:tc>
          <w:tcPr>
            <w:tcW w:w="2267" w:type="dxa"/>
            <w:shd w:val="clear" w:color="auto" w:fill="auto"/>
          </w:tcPr>
          <w:p w14:paraId="145CABB7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2344DDE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B9C14F0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78565E33" w14:textId="77777777" w:rsidTr="003317FB">
        <w:tc>
          <w:tcPr>
            <w:tcW w:w="4535" w:type="dxa"/>
            <w:shd w:val="clear" w:color="auto" w:fill="auto"/>
          </w:tcPr>
          <w:p w14:paraId="62A336BC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includeLocationInfo-r11</w:t>
            </w:r>
          </w:p>
        </w:tc>
        <w:tc>
          <w:tcPr>
            <w:tcW w:w="2267" w:type="dxa"/>
            <w:shd w:val="clear" w:color="auto" w:fill="auto"/>
          </w:tcPr>
          <w:p w14:paraId="2A77B226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CFA2C34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47E9CE9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35660309" w14:textId="77777777" w:rsidTr="003317FB">
        <w:tc>
          <w:tcPr>
            <w:tcW w:w="4535" w:type="dxa"/>
            <w:shd w:val="clear" w:color="auto" w:fill="auto"/>
          </w:tcPr>
          <w:p w14:paraId="2468B647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b2-Threshold1-v1250</w:t>
            </w:r>
          </w:p>
        </w:tc>
        <w:tc>
          <w:tcPr>
            <w:tcW w:w="2267" w:type="dxa"/>
            <w:shd w:val="clear" w:color="auto" w:fill="auto"/>
          </w:tcPr>
          <w:p w14:paraId="60257D0F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93B9C4B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1EE795AE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064617CC" w14:textId="77777777" w:rsidTr="003317FB">
        <w:tc>
          <w:tcPr>
            <w:tcW w:w="4535" w:type="dxa"/>
            <w:shd w:val="clear" w:color="auto" w:fill="auto"/>
          </w:tcPr>
          <w:p w14:paraId="258F4D68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reportQuantityWLAN-r13</w:t>
            </w:r>
          </w:p>
        </w:tc>
        <w:tc>
          <w:tcPr>
            <w:tcW w:w="2267" w:type="dxa"/>
            <w:shd w:val="clear" w:color="auto" w:fill="auto"/>
          </w:tcPr>
          <w:p w14:paraId="05996028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80A9C0C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A115711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49B220A2" w14:textId="77777777" w:rsidTr="003317FB">
        <w:tc>
          <w:tcPr>
            <w:tcW w:w="4535" w:type="dxa"/>
            <w:shd w:val="clear" w:color="auto" w:fill="auto"/>
          </w:tcPr>
          <w:p w14:paraId="4A0BA0E2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reportQuantityCellNR-r15</w:t>
            </w:r>
          </w:p>
        </w:tc>
        <w:tc>
          <w:tcPr>
            <w:tcW w:w="2267" w:type="dxa"/>
            <w:shd w:val="clear" w:color="auto" w:fill="auto"/>
          </w:tcPr>
          <w:p w14:paraId="3B27EBA6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5880837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4EAFCF57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0985FFD3" w14:textId="77777777" w:rsidTr="003317FB">
        <w:tc>
          <w:tcPr>
            <w:tcW w:w="4535" w:type="dxa"/>
            <w:shd w:val="clear" w:color="auto" w:fill="auto"/>
          </w:tcPr>
          <w:p w14:paraId="519AD37F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maxReportRS-Index-r15</w:t>
            </w:r>
          </w:p>
        </w:tc>
        <w:tc>
          <w:tcPr>
            <w:tcW w:w="2267" w:type="dxa"/>
            <w:shd w:val="clear" w:color="auto" w:fill="auto"/>
          </w:tcPr>
          <w:p w14:paraId="3BB09783" w14:textId="02B66103" w:rsidR="004F4643" w:rsidRPr="00992F46" w:rsidRDefault="004F4643" w:rsidP="003317FB">
            <w:pPr>
              <w:pStyle w:val="TAL"/>
              <w:rPr>
                <w:lang w:eastAsia="zh-CN"/>
              </w:rPr>
            </w:pPr>
            <w:ins w:id="6" w:author="Cardalda-Garcia Adrian 1CD2" w:date="2022-08-05T17:24:00Z">
              <w:r w:rsidRPr="00992F46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0B15768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2E72E9F4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77885683" w14:textId="77777777" w:rsidTr="003317FB">
        <w:tc>
          <w:tcPr>
            <w:tcW w:w="4535" w:type="dxa"/>
            <w:shd w:val="clear" w:color="auto" w:fill="auto"/>
          </w:tcPr>
          <w:p w14:paraId="74B3F9E2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reportQuantityRS-IndexNR-r15</w:t>
            </w:r>
          </w:p>
        </w:tc>
        <w:tc>
          <w:tcPr>
            <w:tcW w:w="2267" w:type="dxa"/>
            <w:shd w:val="clear" w:color="auto" w:fill="auto"/>
          </w:tcPr>
          <w:p w14:paraId="37864C73" w14:textId="29B4722E" w:rsidR="004F4643" w:rsidRPr="00992F46" w:rsidRDefault="004F4643" w:rsidP="003317FB">
            <w:pPr>
              <w:pStyle w:val="TAL"/>
              <w:rPr>
                <w:lang w:eastAsia="zh-CN"/>
              </w:rPr>
            </w:pPr>
            <w:ins w:id="7" w:author="Cardalda-Garcia Adrian 1CD2" w:date="2022-08-05T17:24:00Z">
              <w:r w:rsidRPr="00992F46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62FA4E1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CD5220E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4EDF0C96" w14:textId="77777777" w:rsidTr="003317FB"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446BE137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t>reportRS-IndexResultsNR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9ABDE1B" w14:textId="0A8D0A23" w:rsidR="004F4643" w:rsidRPr="00992F46" w:rsidRDefault="004F4643" w:rsidP="003317FB">
            <w:pPr>
              <w:pStyle w:val="TAL"/>
              <w:rPr>
                <w:lang w:eastAsia="zh-CN"/>
              </w:rPr>
            </w:pPr>
            <w:ins w:id="8" w:author="Cardalda-Garcia Adrian 1CD2" w:date="2022-08-05T17:24:00Z">
              <w:r w:rsidRPr="00992F46">
                <w:rPr>
                  <w:lang w:eastAsia="zh-CN"/>
                </w:rPr>
                <w:t>Not present</w:t>
              </w:r>
            </w:ins>
            <w:bookmarkStart w:id="9" w:name="_GoBack"/>
            <w:bookmarkEnd w:id="9"/>
          </w:p>
        </w:tc>
        <w:tc>
          <w:tcPr>
            <w:tcW w:w="1700" w:type="dxa"/>
            <w:shd w:val="clear" w:color="auto" w:fill="auto"/>
          </w:tcPr>
          <w:p w14:paraId="5174BDEC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6A6FA5A" w14:textId="77777777" w:rsidR="004F4643" w:rsidRPr="00992F46" w:rsidRDefault="004F4643" w:rsidP="003317FB">
            <w:pPr>
              <w:pStyle w:val="TAL"/>
            </w:pPr>
          </w:p>
        </w:tc>
      </w:tr>
      <w:tr w:rsidR="004F4643" w:rsidRPr="00992F46" w14:paraId="1CD79BBD" w14:textId="77777777" w:rsidTr="003317FB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5DF2B1AE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r w:rsidRPr="00992F46">
              <w:t>reportSFTD-Meas-r15</w:t>
            </w:r>
          </w:p>
        </w:tc>
        <w:tc>
          <w:tcPr>
            <w:tcW w:w="2267" w:type="dxa"/>
            <w:shd w:val="clear" w:color="auto" w:fill="auto"/>
          </w:tcPr>
          <w:p w14:paraId="42973C39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proofErr w:type="spellStart"/>
            <w:r w:rsidRPr="00992F46">
              <w:t>neighborCells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3EEE32A5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319B8E9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INTER-RAT</w:t>
            </w:r>
          </w:p>
        </w:tc>
      </w:tr>
      <w:tr w:rsidR="004F4643" w:rsidRPr="00992F46" w14:paraId="6C2C46BD" w14:textId="77777777" w:rsidTr="003317FB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167E5404" w14:textId="77777777" w:rsidR="004F4643" w:rsidRPr="00992F46" w:rsidRDefault="004F4643" w:rsidP="003317FB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769D355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proofErr w:type="spellStart"/>
            <w:r w:rsidRPr="00992F46">
              <w:rPr>
                <w:lang w:eastAsia="zh-CN"/>
              </w:rPr>
              <w:t>pSCell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01DD0800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17888A3F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INTRA-FREQ</w:t>
            </w:r>
          </w:p>
        </w:tc>
      </w:tr>
      <w:tr w:rsidR="004F4643" w:rsidRPr="00992F46" w14:paraId="47FEE415" w14:textId="77777777" w:rsidTr="003317FB">
        <w:tc>
          <w:tcPr>
            <w:tcW w:w="4535" w:type="dxa"/>
            <w:shd w:val="clear" w:color="auto" w:fill="auto"/>
          </w:tcPr>
          <w:p w14:paraId="79A2A5CF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6FBFFECA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39E90AE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5214271" w14:textId="77777777" w:rsidR="004F4643" w:rsidRPr="00992F46" w:rsidRDefault="004F4643" w:rsidP="003317FB">
            <w:pPr>
              <w:pStyle w:val="TAL"/>
              <w:rPr>
                <w:lang w:eastAsia="ko-KR"/>
              </w:rPr>
            </w:pPr>
          </w:p>
        </w:tc>
      </w:tr>
    </w:tbl>
    <w:p w14:paraId="1880DD36" w14:textId="77777777" w:rsidR="004F4643" w:rsidRPr="00992F46" w:rsidRDefault="004F4643" w:rsidP="004F46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804"/>
        <w:gridCol w:w="5638"/>
      </w:tblGrid>
      <w:tr w:rsidR="004F4643" w:rsidRPr="00992F46" w14:paraId="0E8FD74F" w14:textId="77777777" w:rsidTr="003317FB">
        <w:trPr>
          <w:jc w:val="center"/>
        </w:trPr>
        <w:tc>
          <w:tcPr>
            <w:tcW w:w="2804" w:type="dxa"/>
          </w:tcPr>
          <w:p w14:paraId="22B32375" w14:textId="77777777" w:rsidR="004F4643" w:rsidRPr="00992F46" w:rsidRDefault="004F4643" w:rsidP="003317FB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5638" w:type="dxa"/>
          </w:tcPr>
          <w:p w14:paraId="4D63F3E1" w14:textId="77777777" w:rsidR="004F4643" w:rsidRPr="00992F46" w:rsidRDefault="004F4643" w:rsidP="003317FB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4F4643" w:rsidRPr="00992F46" w14:paraId="3A1AC30B" w14:textId="77777777" w:rsidTr="003317FB">
        <w:trPr>
          <w:jc w:val="center"/>
        </w:trPr>
        <w:tc>
          <w:tcPr>
            <w:tcW w:w="2804" w:type="dxa"/>
          </w:tcPr>
          <w:p w14:paraId="3F4399A3" w14:textId="77777777" w:rsidR="004F4643" w:rsidRPr="00992F46" w:rsidRDefault="004F4643" w:rsidP="003317FB">
            <w:pPr>
              <w:pStyle w:val="TAL"/>
            </w:pPr>
            <w:r w:rsidRPr="00992F46">
              <w:rPr>
                <w:lang w:eastAsia="zh-CN"/>
              </w:rPr>
              <w:t>INTER-RAT</w:t>
            </w:r>
          </w:p>
        </w:tc>
        <w:tc>
          <w:tcPr>
            <w:tcW w:w="5638" w:type="dxa"/>
          </w:tcPr>
          <w:p w14:paraId="1F69D4F0" w14:textId="77777777" w:rsidR="004F4643" w:rsidRPr="00992F46" w:rsidRDefault="004F4643" w:rsidP="003317FB">
            <w:pPr>
              <w:pStyle w:val="TAL"/>
            </w:pPr>
            <w:r w:rsidRPr="00992F46">
              <w:t>For Inter-RAT SFTD measurement</w:t>
            </w:r>
          </w:p>
        </w:tc>
      </w:tr>
      <w:tr w:rsidR="004F4643" w:rsidRPr="00992F46" w14:paraId="405AAC13" w14:textId="77777777" w:rsidTr="003317FB">
        <w:trPr>
          <w:jc w:val="center"/>
        </w:trPr>
        <w:tc>
          <w:tcPr>
            <w:tcW w:w="2804" w:type="dxa"/>
          </w:tcPr>
          <w:p w14:paraId="2FB95E41" w14:textId="77777777" w:rsidR="004F4643" w:rsidRPr="00992F46" w:rsidRDefault="004F4643" w:rsidP="003317FB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INTRA-FREQ</w:t>
            </w:r>
          </w:p>
        </w:tc>
        <w:tc>
          <w:tcPr>
            <w:tcW w:w="5638" w:type="dxa"/>
          </w:tcPr>
          <w:p w14:paraId="7561B49C" w14:textId="77777777" w:rsidR="004F4643" w:rsidRPr="00992F46" w:rsidRDefault="004F4643" w:rsidP="003317FB">
            <w:pPr>
              <w:pStyle w:val="TAL"/>
            </w:pPr>
            <w:r w:rsidRPr="00992F46">
              <w:t>For Intra-frequency SFTD measurement</w:t>
            </w:r>
          </w:p>
        </w:tc>
      </w:tr>
    </w:tbl>
    <w:p w14:paraId="718821DA" w14:textId="77777777" w:rsidR="004F4643" w:rsidRPr="00992F46" w:rsidRDefault="004F4643" w:rsidP="004F4643">
      <w:pPr>
        <w:rPr>
          <w:rFonts w:eastAsia="Malgun Gothic"/>
          <w:lang w:eastAsia="ko-KR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449BB" w14:textId="77777777" w:rsidR="005E5FCE" w:rsidRDefault="005E5FCE">
      <w:r>
        <w:separator/>
      </w:r>
    </w:p>
  </w:endnote>
  <w:endnote w:type="continuationSeparator" w:id="0">
    <w:p w14:paraId="323748B2" w14:textId="77777777" w:rsidR="005E5FCE" w:rsidRDefault="005E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A84D0" w14:textId="77777777" w:rsidR="005E5FCE" w:rsidRDefault="005E5FCE">
      <w:r>
        <w:separator/>
      </w:r>
    </w:p>
  </w:footnote>
  <w:footnote w:type="continuationSeparator" w:id="0">
    <w:p w14:paraId="53256759" w14:textId="77777777" w:rsidR="005E5FCE" w:rsidRDefault="005E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44B1"/>
    <w:rsid w:val="00305409"/>
    <w:rsid w:val="003609EF"/>
    <w:rsid w:val="0036231A"/>
    <w:rsid w:val="00374DD4"/>
    <w:rsid w:val="003A6CB6"/>
    <w:rsid w:val="003E1A36"/>
    <w:rsid w:val="00404030"/>
    <w:rsid w:val="00410371"/>
    <w:rsid w:val="004242F1"/>
    <w:rsid w:val="004528E0"/>
    <w:rsid w:val="004B75B7"/>
    <w:rsid w:val="004F4643"/>
    <w:rsid w:val="0051580D"/>
    <w:rsid w:val="00547111"/>
    <w:rsid w:val="005868D7"/>
    <w:rsid w:val="00592D74"/>
    <w:rsid w:val="005E2C44"/>
    <w:rsid w:val="005E5FCE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77CC5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AL0">
    <w:name w:val="TAL (文字)"/>
    <w:link w:val="TAL"/>
    <w:rsid w:val="004F46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46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6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069A4-CD9F-4BBD-9207-437F1AD6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2022-02-03T08:36:00Z</dcterms:created>
  <dcterms:modified xsi:type="dcterms:W3CDTF">2022-08-05T15:24:00Z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